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A421B" w14:textId="47175C9E" w:rsidR="002372B6" w:rsidRPr="0086132D" w:rsidRDefault="002372B6" w:rsidP="002372B6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Hlk66109044"/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#113 bis electronic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EC34D4" w:rsidRPr="00EC34D4">
        <w:rPr>
          <w:rFonts w:ascii="Arial" w:hAnsi="Arial" w:cs="Arial"/>
          <w:b/>
          <w:color w:val="000000"/>
          <w:kern w:val="2"/>
          <w:sz w:val="24"/>
          <w:lang w:val="en-US"/>
        </w:rPr>
        <w:t>R2-2102905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br/>
      </w:r>
      <w:bookmarkEnd w:id="0"/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>Online, April 12 – April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6718" w:rsidR="001E41F3" w:rsidRPr="00410371" w:rsidRDefault="002372B6" w:rsidP="002372B6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D11F4" w:rsidR="001E41F3" w:rsidRPr="00410371" w:rsidRDefault="00EC34D4" w:rsidP="00547111">
            <w:pPr>
              <w:pStyle w:val="CRCoverPage"/>
              <w:spacing w:after="0"/>
              <w:rPr>
                <w:noProof/>
              </w:rPr>
            </w:pPr>
            <w:r w:rsidRPr="00EC34D4">
              <w:t>2484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35DFB" w:rsidR="001E41F3" w:rsidRPr="00410371" w:rsidRDefault="00237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34BC3" w:rsidR="001E41F3" w:rsidRPr="00410371" w:rsidRDefault="0023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15.1</w:t>
            </w:r>
            <w:r w:rsidR="00EC34D4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11E2C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F666F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AC929" w:rsidR="001E41F3" w:rsidRDefault="00C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Clairifcation on field descritpion of SMTC in </w:t>
            </w:r>
            <w:proofErr w:type="spellStart"/>
            <w:r w:rsidRPr="002D43F2">
              <w:t>ReconfigurationWithSync</w:t>
            </w:r>
            <w:proofErr w:type="spellEnd"/>
            <w:r>
              <w:t xml:space="preserve"> for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4EF2F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0D725" w:rsidR="001E41F3" w:rsidRDefault="00CA12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02CEFD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40FC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5AAB8" w:rsidR="001E41F3" w:rsidRDefault="007D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7F9AC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5ED1" w14:textId="4F200EBE" w:rsidR="00CA12FA" w:rsidRDefault="00C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RAN2#110e meeting, SMTC issue for NR PSCell addation in NR-DC is discussed and SMTC is missing for this case.</w:t>
            </w:r>
            <w:r w:rsidR="00700772">
              <w:rPr>
                <w:noProof/>
                <w:lang w:eastAsia="zh-CN"/>
              </w:rPr>
              <w:t xml:space="preserve"> </w:t>
            </w:r>
            <w:r w:rsidR="004B7B4E">
              <w:rPr>
                <w:noProof/>
                <w:lang w:eastAsia="zh-CN"/>
              </w:rPr>
              <w:t xml:space="preserve">So </w:t>
            </w:r>
            <w:r w:rsidR="00700772">
              <w:rPr>
                <w:noProof/>
                <w:lang w:eastAsia="zh-CN"/>
              </w:rPr>
              <w:t>CR</w:t>
            </w:r>
            <w:r w:rsidR="004B7B4E">
              <w:rPr>
                <w:noProof/>
                <w:lang w:eastAsia="zh-CN"/>
              </w:rPr>
              <w:t>s</w:t>
            </w:r>
            <w:r w:rsidR="00700772">
              <w:rPr>
                <w:noProof/>
                <w:lang w:eastAsia="zh-CN"/>
              </w:rPr>
              <w:t xml:space="preserve"> [</w:t>
            </w:r>
            <w:hyperlink r:id="rId12" w:history="1">
              <w:r w:rsidR="00700772">
                <w:rPr>
                  <w:rStyle w:val="aa"/>
                </w:rPr>
                <w:t>R2-2006334</w:t>
              </w:r>
            </w:hyperlink>
            <w:r w:rsidR="00700772">
              <w:rPr>
                <w:rStyle w:val="aa"/>
              </w:rPr>
              <w:t>/</w:t>
            </w:r>
            <w:hyperlink r:id="rId13" w:history="1">
              <w:r w:rsidR="00700772">
                <w:rPr>
                  <w:rStyle w:val="aa"/>
                </w:rPr>
                <w:t>R2-2006245</w:t>
              </w:r>
            </w:hyperlink>
            <w:r w:rsidR="00700772">
              <w:rPr>
                <w:noProof/>
                <w:lang w:eastAsia="zh-CN"/>
              </w:rPr>
              <w:t>] are agreed.</w:t>
            </w:r>
          </w:p>
          <w:p w14:paraId="708AA7DE" w14:textId="16D52C02" w:rsidR="001E41F3" w:rsidRDefault="00700772" w:rsidP="00700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AN2 agreed that SMTC in </w:t>
            </w:r>
            <w:proofErr w:type="spellStart"/>
            <w:r w:rsidRPr="002D43F2">
              <w:t>ReconfigurationWithSync</w:t>
            </w:r>
            <w:proofErr w:type="spellEnd"/>
            <w:r>
              <w:t xml:space="preserve"> is used for </w:t>
            </w:r>
            <w:proofErr w:type="spellStart"/>
            <w:r>
              <w:t>PSCell</w:t>
            </w:r>
            <w:proofErr w:type="spellEnd"/>
            <w:r>
              <w:t xml:space="preserve"> addition only when </w:t>
            </w:r>
            <w:proofErr w:type="spellStart"/>
            <w:r>
              <w:t>PSCell</w:t>
            </w:r>
            <w:proofErr w:type="spellEnd"/>
            <w:r>
              <w:t xml:space="preserve"> addition is for NR-DC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5B95" w14:textId="77777777" w:rsidR="001E41F3" w:rsidRDefault="0070077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Make the field descriptioin of SMTC in </w:t>
            </w:r>
            <w:proofErr w:type="spellStart"/>
            <w:r w:rsidRPr="002D43F2">
              <w:t>ReconfigurationWithSync</w:t>
            </w:r>
            <w:proofErr w:type="spellEnd"/>
            <w:r>
              <w:t xml:space="preserve"> clear.</w:t>
            </w:r>
          </w:p>
          <w:p w14:paraId="3FE48998" w14:textId="77777777" w:rsidR="007771B1" w:rsidRDefault="007771B1" w:rsidP="007771B1">
            <w:pPr>
              <w:ind w:left="100"/>
              <w:rPr>
                <w:rFonts w:ascii="Arial" w:hAnsi="Arial"/>
                <w:b/>
                <w:noProof/>
              </w:rPr>
            </w:pPr>
          </w:p>
          <w:p w14:paraId="232045DA" w14:textId="6A72599B" w:rsidR="007771B1" w:rsidRDefault="007771B1" w:rsidP="007771B1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8247F68" w14:textId="15672FD7" w:rsidR="007771B1" w:rsidRPr="00FB6A29" w:rsidRDefault="007771B1" w:rsidP="007771B1">
            <w:pPr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>
              <w:rPr>
                <w:rFonts w:ascii="Arial" w:hAnsi="Arial"/>
                <w:noProof/>
              </w:rPr>
              <w:t xml:space="preserve"> NR-DC</w:t>
            </w:r>
          </w:p>
          <w:p w14:paraId="1B389000" w14:textId="32A3033A" w:rsidR="007771B1" w:rsidRDefault="007771B1" w:rsidP="007771B1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PSCell Addition</w:t>
            </w:r>
          </w:p>
          <w:p w14:paraId="63F913F5" w14:textId="77777777" w:rsidR="007771B1" w:rsidRDefault="007771B1" w:rsidP="007771B1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657F948A" w14:textId="77777777" w:rsidR="007771B1" w:rsidRDefault="007771B1" w:rsidP="007771B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cs="Arial"/>
              </w:rPr>
              <w:t>There is no inter-operability issue. The changes only make the text clear and no function change.</w:t>
            </w:r>
          </w:p>
          <w:p w14:paraId="31C656EC" w14:textId="0259CD37" w:rsidR="007771B1" w:rsidRDefault="00777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41F85" w:rsidR="001E41F3" w:rsidRDefault="0070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field descriptioin of SMTC in </w:t>
            </w:r>
            <w:proofErr w:type="spellStart"/>
            <w:r w:rsidRPr="002D43F2">
              <w:t>ReconfigurationWithSync</w:t>
            </w:r>
            <w:proofErr w:type="spellEnd"/>
            <w: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9CB5A" w:rsidR="001E41F3" w:rsidRDefault="00C550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F1C0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C5B0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9E6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6660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CD5D1C" w14:paraId="4EE0F6C4" w14:textId="77777777" w:rsidTr="00CD5D1C">
        <w:tc>
          <w:tcPr>
            <w:tcW w:w="12950" w:type="dxa"/>
            <w:shd w:val="clear" w:color="auto" w:fill="FABF8F" w:themeFill="accent6" w:themeFillTint="99"/>
          </w:tcPr>
          <w:p w14:paraId="05349FBE" w14:textId="3902CA92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hint="eastAsia"/>
                <w:lang w:eastAsia="zh-CN"/>
              </w:rPr>
            </w:pPr>
            <w:bookmarkStart w:id="2" w:name="_Toc20425929"/>
            <w:bookmarkStart w:id="3" w:name="_Toc29321325"/>
            <w:bookmarkStart w:id="4" w:name="_Toc36219508"/>
            <w:bookmarkStart w:id="5" w:name="_Toc36220184"/>
            <w:bookmarkStart w:id="6" w:name="_Toc36513604"/>
            <w:bookmarkStart w:id="7" w:name="_Toc46449662"/>
            <w:bookmarkStart w:id="8" w:name="_Toc46489449"/>
            <w:bookmarkStart w:id="9" w:name="_Toc52495283"/>
            <w:bookmarkStart w:id="10" w:name="_Toc60781452"/>
            <w:bookmarkStart w:id="11" w:name="_Toc60866583"/>
            <w:r>
              <w:rPr>
                <w:lang w:eastAsia="zh-CN"/>
              </w:rPr>
              <w:lastRenderedPageBreak/>
              <w:t>Begin of the change</w:t>
            </w:r>
          </w:p>
        </w:tc>
      </w:tr>
    </w:tbl>
    <w:p w14:paraId="22F2A1D9" w14:textId="77777777" w:rsid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x-none"/>
        </w:rPr>
      </w:pPr>
    </w:p>
    <w:p w14:paraId="7D8842D6" w14:textId="35193428" w:rsidR="00F64BA0" w:rsidRPr="00A10BA2" w:rsidRDefault="00F64BA0" w:rsidP="00F64BA0">
      <w:pPr>
        <w:pStyle w:val="3"/>
        <w:rPr>
          <w:rFonts w:eastAsia="Times New Roman"/>
          <w:lang w:eastAsia="x-none"/>
        </w:rPr>
      </w:pPr>
      <w:r w:rsidRPr="00A10BA2">
        <w:rPr>
          <w:rFonts w:eastAsia="Times New Roman"/>
          <w:lang w:eastAsia="x-none"/>
        </w:rPr>
        <w:t>6.3.2</w:t>
      </w:r>
      <w:r w:rsidRPr="00A10BA2">
        <w:rPr>
          <w:rFonts w:eastAsia="Times New Roman"/>
          <w:lang w:eastAsia="x-none"/>
        </w:rPr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44D9B39A" w:rsidR="001E41F3" w:rsidRDefault="00F64BA0">
      <w:pPr>
        <w:rPr>
          <w:noProof/>
          <w:lang w:eastAsia="zh-CN"/>
        </w:rPr>
      </w:pPr>
      <w:r w:rsidRPr="00F64BA0">
        <w:rPr>
          <w:rFonts w:hint="eastAsia"/>
          <w:noProof/>
          <w:highlight w:val="yellow"/>
          <w:lang w:eastAsia="zh-CN"/>
        </w:rPr>
        <w:t>=</w:t>
      </w:r>
      <w:r w:rsidRPr="00F64BA0">
        <w:rPr>
          <w:noProof/>
          <w:highlight w:val="yellow"/>
          <w:lang w:eastAsia="zh-CN"/>
        </w:rPr>
        <w:t>==omit some text===</w:t>
      </w:r>
    </w:p>
    <w:p w14:paraId="64479A19" w14:textId="77777777" w:rsidR="00CD5D1C" w:rsidRPr="00CD5D1C" w:rsidRDefault="00CD5D1C" w:rsidP="00CD5D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12" w:name="_Toc67915519"/>
      <w:bookmarkStart w:id="13" w:name="_Toc60781472"/>
      <w:bookmarkStart w:id="14" w:name="_Toc52495303"/>
      <w:bookmarkStart w:id="15" w:name="_Toc46489469"/>
      <w:bookmarkStart w:id="16" w:name="_Toc46449682"/>
      <w:bookmarkStart w:id="17" w:name="_Toc36513624"/>
      <w:bookmarkStart w:id="18" w:name="_Toc36220204"/>
      <w:bookmarkStart w:id="19" w:name="_Toc36219528"/>
      <w:bookmarkStart w:id="20" w:name="_Toc29321345"/>
      <w:bookmarkStart w:id="21" w:name="_Toc20425949"/>
      <w:r w:rsidRPr="00CD5D1C">
        <w:rPr>
          <w:rFonts w:ascii="Arial" w:eastAsia="Times New Roman" w:hAnsi="Arial"/>
          <w:sz w:val="24"/>
          <w:lang w:eastAsia="x-none"/>
        </w:rPr>
        <w:t>–</w:t>
      </w:r>
      <w:r w:rsidRPr="00CD5D1C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CD5D1C">
        <w:rPr>
          <w:rFonts w:ascii="Arial" w:eastAsia="Times New Roman" w:hAnsi="Arial"/>
          <w:i/>
          <w:sz w:val="24"/>
          <w:lang w:eastAsia="x-none"/>
        </w:rPr>
        <w:t>CellGroupConfig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29EFA021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D5D1C">
        <w:rPr>
          <w:rFonts w:eastAsia="Times New Roman"/>
          <w:lang w:eastAsia="ja-JP"/>
        </w:rPr>
        <w:t xml:space="preserve">The </w:t>
      </w:r>
      <w:proofErr w:type="spellStart"/>
      <w:r w:rsidRPr="00CD5D1C">
        <w:rPr>
          <w:rFonts w:eastAsia="Times New Roman"/>
          <w:i/>
          <w:lang w:eastAsia="ja-JP"/>
        </w:rPr>
        <w:t>CellGroupConfig</w:t>
      </w:r>
      <w:proofErr w:type="spellEnd"/>
      <w:r w:rsidRPr="00CD5D1C">
        <w:rPr>
          <w:rFonts w:eastAsia="Times New Roman"/>
          <w:i/>
          <w:lang w:eastAsia="ja-JP"/>
        </w:rPr>
        <w:t xml:space="preserve"> </w:t>
      </w:r>
      <w:r w:rsidRPr="00CD5D1C">
        <w:rPr>
          <w:rFonts w:eastAsia="Times New Roman"/>
          <w:lang w:eastAsia="ja-JP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CD5D1C">
        <w:rPr>
          <w:rFonts w:eastAsia="Times New Roman"/>
          <w:lang w:eastAsia="ja-JP"/>
        </w:rPr>
        <w:t>SpCell</w:t>
      </w:r>
      <w:proofErr w:type="spellEnd"/>
      <w:r w:rsidRPr="00CD5D1C">
        <w:rPr>
          <w:rFonts w:eastAsia="Times New Roman"/>
          <w:lang w:eastAsia="ja-JP"/>
        </w:rPr>
        <w:t>) and one or more secondary cells (</w:t>
      </w:r>
      <w:proofErr w:type="spellStart"/>
      <w:r w:rsidRPr="00CD5D1C">
        <w:rPr>
          <w:rFonts w:eastAsia="Times New Roman"/>
          <w:lang w:eastAsia="ja-JP"/>
        </w:rPr>
        <w:t>SCells</w:t>
      </w:r>
      <w:proofErr w:type="spellEnd"/>
      <w:r w:rsidRPr="00CD5D1C">
        <w:rPr>
          <w:rFonts w:eastAsia="Times New Roman"/>
          <w:lang w:eastAsia="ja-JP"/>
        </w:rPr>
        <w:t>).</w:t>
      </w:r>
    </w:p>
    <w:p w14:paraId="68DECCCE" w14:textId="77777777" w:rsidR="00CD5D1C" w:rsidRPr="00CD5D1C" w:rsidRDefault="00CD5D1C" w:rsidP="00CD5D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CD5D1C">
        <w:rPr>
          <w:rFonts w:ascii="Arial" w:eastAsia="Times New Roman" w:hAnsi="Arial" w:cs="Arial"/>
          <w:b/>
          <w:bCs/>
          <w:i/>
          <w:iCs/>
          <w:lang w:eastAsia="x-none"/>
        </w:rPr>
        <w:t>CellGroupConfig</w:t>
      </w:r>
      <w:proofErr w:type="spellEnd"/>
      <w:r w:rsidRPr="00CD5D1C">
        <w:rPr>
          <w:rFonts w:ascii="Arial" w:eastAsia="Times New Roman" w:hAnsi="Arial" w:cs="Arial"/>
          <w:b/>
          <w:bCs/>
          <w:i/>
          <w:iCs/>
          <w:lang w:eastAsia="x-none"/>
        </w:rPr>
        <w:t xml:space="preserve"> </w:t>
      </w:r>
      <w:r w:rsidRPr="00CD5D1C">
        <w:rPr>
          <w:rFonts w:ascii="Arial" w:eastAsia="Times New Roman" w:hAnsi="Arial" w:cs="Arial"/>
          <w:b/>
          <w:lang w:eastAsia="x-none"/>
        </w:rPr>
        <w:t>information element</w:t>
      </w:r>
    </w:p>
    <w:p w14:paraId="4663EB3A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0243FB99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-- TAG-CELLGROUPCONFIG-START</w:t>
      </w:r>
    </w:p>
    <w:p w14:paraId="0517C2CD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B98D803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-- Configuration of one Cell-Group:</w:t>
      </w:r>
    </w:p>
    <w:p w14:paraId="31A3DC00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CellGroupConfig ::=                         SEQUENCE {</w:t>
      </w:r>
    </w:p>
    <w:p w14:paraId="763BAC5C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cellGroupId                                 CellGroupId,</w:t>
      </w:r>
    </w:p>
    <w:p w14:paraId="6A5046B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4B6FB02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rlc-BearerToAddModList                      SEQUENCE (SIZE(1..maxLC-ID)) OF RLC-BearerConfig            OPTIONAL,   -- Need N</w:t>
      </w:r>
    </w:p>
    <w:p w14:paraId="1AC84B9A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rlc-BearerToReleaseList                     SEQUENCE (SIZE(1..maxLC-ID)) OF LogicalChannelIdentity      OPTIONAL,   -- Need N</w:t>
      </w:r>
    </w:p>
    <w:p w14:paraId="11091E8D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E5C544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mac-CellGroupConfig                         MAC-CellGroupConfig                                         OPTIONAL,   -- Need M</w:t>
      </w:r>
    </w:p>
    <w:p w14:paraId="7ACD8476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95F9D00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physicalCellGroupConfig                     PhysicalCellGroupConfig                                     OPTIONAL,   -- Need M</w:t>
      </w:r>
    </w:p>
    <w:p w14:paraId="2416E5D7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D7C1E9B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spCellConfig                                SpCellConfig                                                OPTIONAL,   -- Need M</w:t>
      </w:r>
    </w:p>
    <w:p w14:paraId="3DAEEE4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sCellToAddModList                           SEQUENCE (SIZE (1..maxNrofSCells)) OF SCellConfig           OPTIONAL,   -- Need N</w:t>
      </w:r>
    </w:p>
    <w:p w14:paraId="7AF929E8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sCellToReleaseList                          SEQUENCE (SIZE (1..maxNrofSCells)) OF SCellIndex            OPTIONAL,   -- Need N</w:t>
      </w:r>
    </w:p>
    <w:p w14:paraId="43C9A7FC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A3E4E62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351C54B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reportUplinkTxDirectCurrent                 ENUMERATED {true}                                           OPTIONAL    -- Cond BWP-Reconfig</w:t>
      </w:r>
    </w:p>
    <w:p w14:paraId="630A90DB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27640DC2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4708A0B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C6C952C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-- Serving cell specific MAC and PHY parameters for a SpCell:</w:t>
      </w:r>
    </w:p>
    <w:p w14:paraId="5CA39645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SpCellConfig ::=                        SEQUENCE {</w:t>
      </w:r>
    </w:p>
    <w:p w14:paraId="0AC8B461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servCellIndex                       ServCellIndex                                               OPTIONAL,   -- Cond SCG</w:t>
      </w:r>
    </w:p>
    <w:p w14:paraId="50BCA283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reconfigurationWithSync             ReconfigurationWithSync                                     OPTIONAL,   -- Cond ReconfWithSync</w:t>
      </w:r>
    </w:p>
    <w:p w14:paraId="6FB35B0C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rlf-TimersAndConstants              SetupRelease { RLF-TimersAndConstants }                     OPTIONAL,   -- Need M</w:t>
      </w:r>
    </w:p>
    <w:p w14:paraId="4EB8C4E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rlmInSyncOutOfSyncThreshold         ENUMERATED {n1}                                             OPTIONAL,   -- Need S</w:t>
      </w:r>
    </w:p>
    <w:p w14:paraId="2167DC1E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spCellConfigDedicated               ServingCellConfig                                           OPTIONAL,   -- Need M</w:t>
      </w:r>
    </w:p>
    <w:p w14:paraId="287435D4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D41D212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124BE07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99AE2F0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ReconfigurationWithSync ::=         SEQUENCE {</w:t>
      </w:r>
    </w:p>
    <w:p w14:paraId="76010D91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spCellConfigCommon                  ServingCellConfigCommon                                         OPTIONAL,   -- Need M</w:t>
      </w:r>
    </w:p>
    <w:p w14:paraId="21726199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newUE-Identity                      RNTI-Value,</w:t>
      </w:r>
    </w:p>
    <w:p w14:paraId="3C16F00B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t304                                ENUMERATED {ms50, ms100, ms150, ms200, ms500, ms1000, ms2000, ms10000},</w:t>
      </w:r>
    </w:p>
    <w:p w14:paraId="57039815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rach-ConfigDedicated                CHOICE {</w:t>
      </w:r>
    </w:p>
    <w:p w14:paraId="3FEE3F69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uplink                              RACH-ConfigDedicated,</w:t>
      </w:r>
    </w:p>
    <w:p w14:paraId="32037A8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supplementaryUplink                 RACH-ConfigDedicated</w:t>
      </w:r>
    </w:p>
    <w:p w14:paraId="4A818A81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OPTIONAL,   -- Need N</w:t>
      </w:r>
    </w:p>
    <w:p w14:paraId="66AB466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3BA0CC7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389232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smtc                                SSB-MTC                                                     OPTIONAL    -- Need S</w:t>
      </w:r>
    </w:p>
    <w:p w14:paraId="5F178356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24165C1A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8D80D77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38954A9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SCellConfig ::=                     SEQUENCE {</w:t>
      </w:r>
    </w:p>
    <w:p w14:paraId="2681CDB5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sCellIndex                          SCellIndex,</w:t>
      </w:r>
    </w:p>
    <w:p w14:paraId="5CBD6B53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sCellConfigCommon                   ServingCellConfigCommon                                     OPTIONAL,   -- Cond SCellAdd</w:t>
      </w:r>
    </w:p>
    <w:p w14:paraId="69CB2F6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sCellConfigDedicated                ServingCellConfig                                           OPTIONAL,   -- Cond SCellAddMod</w:t>
      </w:r>
    </w:p>
    <w:p w14:paraId="32E79ED3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AC4D4E6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C2869FF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smtc                                SSB-MTC                                                     OPTIONAL    -- Need S</w:t>
      </w:r>
    </w:p>
    <w:p w14:paraId="657751F2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2D8FA9ED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B76A9FB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2640DEE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-- TAG-CELLGROUPCONFIG-STOP</w:t>
      </w:r>
    </w:p>
    <w:p w14:paraId="23770DCC" w14:textId="77777777" w:rsidR="00CD5D1C" w:rsidRPr="00CD5D1C" w:rsidRDefault="00CD5D1C" w:rsidP="00CD5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D5D1C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295916A4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5D1C" w:rsidRPr="00CD5D1C" w14:paraId="26DDF58D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48A6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lastRenderedPageBreak/>
              <w:t>CellGroupConfig</w:t>
            </w:r>
            <w:proofErr w:type="spellEnd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CD5D1C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D5D1C" w:rsidRPr="00CD5D1C" w14:paraId="67E3B2D6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59F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mac-</w:t>
            </w: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</w:p>
          <w:p w14:paraId="2DD88E9C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MAC parameters applicable for the entire cell group.</w:t>
            </w:r>
          </w:p>
        </w:tc>
      </w:tr>
      <w:tr w:rsidR="00CD5D1C" w:rsidRPr="00CD5D1C" w14:paraId="3E7395DD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B67A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rlc-BearerToAddModList</w:t>
            </w:r>
            <w:proofErr w:type="spellEnd"/>
          </w:p>
          <w:p w14:paraId="24752E07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Configuration of the MAC Logical Channel, the corresponding RLC entities and association with radio bearers.</w:t>
            </w:r>
          </w:p>
        </w:tc>
      </w:tr>
      <w:tr w:rsidR="00CD5D1C" w:rsidRPr="00CD5D1C" w14:paraId="3E729806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1886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reportUplinkTxDirectCurrent</w:t>
            </w:r>
            <w:proofErr w:type="spellEnd"/>
          </w:p>
          <w:p w14:paraId="563EB355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Enables reporting of uplink </w:t>
            </w:r>
            <w:r w:rsidRPr="00CD5D1C">
              <w:rPr>
                <w:rFonts w:ascii="Arial" w:eastAsia="Calibri" w:hAnsi="Arial" w:cs="Arial"/>
                <w:sz w:val="18"/>
                <w:szCs w:val="22"/>
                <w:lang w:eastAsia="x-none"/>
              </w:rPr>
              <w:t xml:space="preserve">and supplementary uplink </w:t>
            </w: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Direct Current location information upon BWP configuration and reconfiguration. This field is only present when the BWP configuration is </w:t>
            </w:r>
            <w:proofErr w:type="gram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modified</w:t>
            </w:r>
            <w:proofErr w:type="gram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or any serving cell is added or removed. This field is absent in the IE </w:t>
            </w: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when provided as part of </w:t>
            </w: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message.</w:t>
            </w:r>
            <w:r w:rsidRPr="00CD5D1C">
              <w:rPr>
                <w:rFonts w:ascii="Arial" w:eastAsia="Calibri" w:hAnsi="Arial" w:cs="Arial"/>
                <w:sz w:val="18"/>
                <w:szCs w:val="22"/>
                <w:lang w:eastAsia="x-none"/>
              </w:rPr>
              <w:t xml:space="preserve"> If UE is configured with SUL carrier, UE reports both UL and SUL Direct Current locations.</w:t>
            </w:r>
          </w:p>
        </w:tc>
      </w:tr>
      <w:tr w:rsidR="00CD5D1C" w:rsidRPr="00CD5D1C" w14:paraId="3DA240C9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758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rlmInSyncOutOfSyncThreshold</w:t>
            </w:r>
            <w:proofErr w:type="spellEnd"/>
          </w:p>
          <w:p w14:paraId="03A3CAA8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BLER threshold pair index for IS/OOS indication generation, see TS 38.133</w:t>
            </w:r>
            <w:r w:rsidRPr="00CD5D1C">
              <w:rPr>
                <w:rFonts w:ascii="Arial" w:eastAsia="Calibri" w:hAnsi="Arial" w:cs="Arial"/>
                <w:sz w:val="18"/>
                <w:lang w:eastAsia="ja-JP"/>
              </w:rPr>
              <w:t xml:space="preserve"> [14], table 8.1.1-1</w:t>
            </w: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. </w:t>
            </w:r>
            <w:r w:rsidRPr="00CD5D1C">
              <w:rPr>
                <w:rFonts w:ascii="Arial" w:eastAsia="Calibri" w:hAnsi="Arial" w:cs="Arial"/>
                <w:i/>
                <w:iCs/>
                <w:sz w:val="18"/>
                <w:lang w:eastAsia="ja-JP"/>
              </w:rPr>
              <w:t>n1</w:t>
            </w:r>
            <w:r w:rsidRPr="00CD5D1C">
              <w:rPr>
                <w:rFonts w:ascii="Arial" w:eastAsia="Calibri" w:hAnsi="Arial" w:cs="Arial"/>
                <w:sz w:val="18"/>
                <w:lang w:eastAsia="ja-JP"/>
              </w:rPr>
              <w:t xml:space="preserve"> corresponds to the value 1. When the field is absent, the UE applies the value 0. </w:t>
            </w: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Whenever this is reconfigured, UE resets N310 and N311, and stops T310, if running. </w:t>
            </w:r>
            <w:r w:rsidRPr="00CD5D1C">
              <w:rPr>
                <w:rFonts w:ascii="Arial" w:eastAsia="Times New Roman" w:hAnsi="Arial" w:cs="Arial"/>
                <w:sz w:val="18"/>
                <w:lang w:eastAsia="x-none"/>
              </w:rPr>
              <w:t>Network does not include this field.</w:t>
            </w:r>
          </w:p>
        </w:tc>
      </w:tr>
      <w:tr w:rsidR="00CD5D1C" w:rsidRPr="00CD5D1C" w14:paraId="6B98E379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29E0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sCellToAddModList</w:t>
            </w:r>
            <w:proofErr w:type="spellEnd"/>
          </w:p>
          <w:p w14:paraId="45FF3B75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List of 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seconary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serving cells (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SCells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) to be added or modified.</w:t>
            </w:r>
          </w:p>
        </w:tc>
      </w:tr>
      <w:tr w:rsidR="00CD5D1C" w:rsidRPr="00CD5D1C" w14:paraId="1D61E364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8F58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sCellToReleaseList</w:t>
            </w:r>
            <w:proofErr w:type="spellEnd"/>
          </w:p>
          <w:p w14:paraId="4A96FC82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List of secondary serving cells (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SCells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) to be released.</w:t>
            </w:r>
          </w:p>
        </w:tc>
      </w:tr>
      <w:tr w:rsidR="00CD5D1C" w:rsidRPr="00CD5D1C" w14:paraId="142C9F39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36D7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b/>
                <w:i/>
                <w:sz w:val="18"/>
                <w:szCs w:val="22"/>
                <w:lang w:eastAsia="ja-JP"/>
              </w:rPr>
              <w:t>spCellConfig</w:t>
            </w:r>
            <w:proofErr w:type="spellEnd"/>
          </w:p>
          <w:p w14:paraId="460DA2D5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lang w:eastAsia="ja-JP"/>
              </w:rPr>
              <w:t xml:space="preserve">Parameters for the 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lang w:eastAsia="ja-JP"/>
              </w:rPr>
              <w:t>SpCell</w:t>
            </w:r>
            <w:proofErr w:type="spellEnd"/>
            <w:r w:rsidRPr="00CD5D1C">
              <w:rPr>
                <w:rFonts w:ascii="Arial" w:eastAsia="Calibri" w:hAnsi="Arial" w:cs="Arial"/>
                <w:sz w:val="18"/>
                <w:lang w:eastAsia="ja-JP"/>
              </w:rPr>
              <w:t xml:space="preserve"> of this cell group (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Calibri" w:hAnsi="Arial" w:cs="Arial"/>
                <w:sz w:val="18"/>
                <w:lang w:eastAsia="ja-JP"/>
              </w:rPr>
              <w:t xml:space="preserve"> of MCG or 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Calibri" w:hAnsi="Arial" w:cs="Arial"/>
                <w:sz w:val="18"/>
                <w:lang w:eastAsia="ja-JP"/>
              </w:rPr>
              <w:t xml:space="preserve"> of SCG). </w:t>
            </w:r>
          </w:p>
        </w:tc>
      </w:tr>
    </w:tbl>
    <w:p w14:paraId="0EE4F905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5D1C" w:rsidRPr="00CD5D1C" w14:paraId="729817B1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E7D9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  <w:r w:rsidRPr="00CD5D1C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CD5D1C" w:rsidRPr="00CD5D1C" w14:paraId="3F61A0AB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D36B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rach-ConfigDedicated</w:t>
            </w:r>
            <w:proofErr w:type="spellEnd"/>
          </w:p>
          <w:p w14:paraId="3FA88776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Random access configuration to be used for the reconfiguration with sync (e.g. handover). The UE performs the RA according to these parameters in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firstActiveUplinkBWP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UplinkConfig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).</w:t>
            </w:r>
          </w:p>
        </w:tc>
      </w:tr>
      <w:tr w:rsidR="00CD5D1C" w:rsidRPr="00CD5D1C" w14:paraId="433BB937" w14:textId="77777777" w:rsidTr="00CD5D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A20E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smtc</w:t>
            </w:r>
            <w:proofErr w:type="spellEnd"/>
          </w:p>
          <w:p w14:paraId="661EB612" w14:textId="51967A1F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change</w:t>
            </w:r>
            <w:ins w:id="22" w:author="OPPO" w:date="2021-03-31T15:39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MR-DC</w:t>
              </w:r>
            </w:ins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change, and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addition</w:t>
            </w:r>
            <w:ins w:id="23" w:author="OPPO" w:date="2021-03-31T15:39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NR-DC</w:t>
              </w:r>
            </w:ins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The network sets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to indicate the same periodicity as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ssb-periodicityServingCell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spCellConfigCommon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For case of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change and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addition,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is based on the timing reference of (source)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For case of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change, it is based on the timing reference of source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If the field is absent, the UE uses the SMTC in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lang w:eastAsia="x-none"/>
              </w:rPr>
              <w:t>measObjectNR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having the same SSB frequency and subcarrier spacing,</w:t>
            </w:r>
            <w:r w:rsidRPr="00CD5D1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as configured before the reception of the RRC message.</w:t>
            </w:r>
          </w:p>
        </w:tc>
      </w:tr>
    </w:tbl>
    <w:p w14:paraId="653D434D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5D1C" w:rsidRPr="00CD5D1C" w14:paraId="4A6C5FA4" w14:textId="77777777" w:rsidTr="00CD5D1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D662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SCellConfig</w:t>
            </w:r>
            <w:proofErr w:type="spellEnd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CD5D1C">
              <w:rPr>
                <w:rFonts w:ascii="Arial" w:eastAsia="Times New Roman" w:hAnsi="Arial" w:cs="Arial"/>
                <w:b/>
                <w:sz w:val="18"/>
                <w:lang w:eastAsia="x-none"/>
              </w:rPr>
              <w:t>field descriptions</w:t>
            </w:r>
          </w:p>
        </w:tc>
      </w:tr>
      <w:tr w:rsidR="00CD5D1C" w:rsidRPr="00CD5D1C" w14:paraId="1613EE16" w14:textId="77777777" w:rsidTr="00CD5D1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021A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smtc</w:t>
            </w:r>
            <w:proofErr w:type="spellEnd"/>
          </w:p>
          <w:p w14:paraId="5AC36C05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addition. The network sets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to indicate the same periodicity as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ssb-periodicityServingCell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sCellConfigCommon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is based on the timing of the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of associated cell group. In case of inter-RAT handover to NR, the timing reference is the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In case of intra-NR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change (standalone NR) or NR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change (EN-DC), the timing reference is the target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If the field is absent, the UE uses the SMTC in the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lang w:eastAsia="x-none"/>
              </w:rPr>
              <w:t>measObjectNR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having the same SSB frequency and subcarrier spacing, as configured before the reception of the RRC message.</w:t>
            </w:r>
          </w:p>
        </w:tc>
      </w:tr>
    </w:tbl>
    <w:p w14:paraId="15A1758C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5D1C" w:rsidRPr="00CD5D1C" w14:paraId="7021C9FB" w14:textId="77777777" w:rsidTr="00CD5D1C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E22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>SpCellConfig</w:t>
            </w:r>
            <w:proofErr w:type="spellEnd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CD5D1C">
              <w:rPr>
                <w:rFonts w:ascii="Arial" w:eastAsia="Times New Roman" w:hAnsi="Arial" w:cs="Arial"/>
                <w:b/>
                <w:sz w:val="18"/>
                <w:lang w:eastAsia="x-none"/>
              </w:rPr>
              <w:t>field descriptions</w:t>
            </w:r>
          </w:p>
        </w:tc>
      </w:tr>
      <w:tr w:rsidR="00CD5D1C" w:rsidRPr="00CD5D1C" w14:paraId="6A9FCBA8" w14:textId="77777777" w:rsidTr="00CD5D1C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974C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</w:p>
          <w:p w14:paraId="710F14D9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Parameters for the synchronous reconfiguration to the target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CD5D1C" w:rsidRPr="00CD5D1C" w14:paraId="2EC1FBA8" w14:textId="77777777" w:rsidTr="00CD5D1C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CB91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rlf-TimersAndConstants</w:t>
            </w:r>
            <w:proofErr w:type="spellEnd"/>
          </w:p>
          <w:p w14:paraId="431243DB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Timers and constants for detecting and triggering cell-level radio link failure. For the SCG,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lang w:eastAsia="x-none"/>
              </w:rPr>
              <w:t>rlf-TimersAndConstants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can only be set to </w:t>
            </w:r>
            <w:r w:rsidRPr="00CD5D1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setup</w:t>
            </w: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is always included at SCG addition.</w:t>
            </w:r>
          </w:p>
        </w:tc>
      </w:tr>
      <w:tr w:rsidR="00CD5D1C" w:rsidRPr="00CD5D1C" w14:paraId="6B14C557" w14:textId="77777777" w:rsidTr="00CD5D1C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205D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servCellIndex</w:t>
            </w:r>
            <w:proofErr w:type="spellEnd"/>
          </w:p>
          <w:p w14:paraId="4B4682CD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Serving cell ID of a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of the Master Cell Group uses ID = 0.</w:t>
            </w:r>
          </w:p>
        </w:tc>
      </w:tr>
    </w:tbl>
    <w:p w14:paraId="16E396C4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D5D1C" w:rsidRPr="00CD5D1C" w14:paraId="225B7896" w14:textId="77777777" w:rsidTr="00CD5D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8FEE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762E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CD5D1C" w:rsidRPr="00CD5D1C" w14:paraId="09661108" w14:textId="77777777" w:rsidTr="00CD5D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CF9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BWP-</w:t>
            </w: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Reconfig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0510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CD5D1C" w:rsidRPr="00CD5D1C" w14:paraId="21776171" w14:textId="77777777" w:rsidTr="00CD5D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07B2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ReconfWithSync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FC72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in the </w:t>
            </w:r>
            <w:proofErr w:type="spellStart"/>
            <w:r w:rsidRPr="00CD5D1C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RRCReconfiguration</w:t>
            </w:r>
            <w:proofErr w:type="spellEnd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message:</w:t>
            </w:r>
          </w:p>
          <w:p w14:paraId="605097E0" w14:textId="77777777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in each configured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CellGroupConfig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for which the 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SpCell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changes,</w:t>
            </w:r>
          </w:p>
          <w:p w14:paraId="0EDF4CE3" w14:textId="77777777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-</w:t>
            </w: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ab/>
              <w:t xml:space="preserve">in the </w:t>
            </w:r>
            <w:proofErr w:type="spellStart"/>
            <w:r w:rsidRPr="00CD5D1C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masterCellGroup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18"/>
                <w:lang w:eastAsia="ja-JP"/>
              </w:rPr>
              <w:t xml:space="preserve"> </w:t>
            </w: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at change of AS security key derived from </w:t>
            </w:r>
            <w:proofErr w:type="spellStart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K</w:t>
            </w:r>
            <w:r w:rsidRPr="00CD5D1C">
              <w:rPr>
                <w:rFonts w:ascii="Arial" w:eastAsia="Calibri" w:hAnsi="Arial"/>
                <w:sz w:val="18"/>
                <w:szCs w:val="22"/>
                <w:vertAlign w:val="subscript"/>
                <w:lang w:eastAsia="ja-JP"/>
              </w:rPr>
              <w:t>gNB</w:t>
            </w:r>
            <w:proofErr w:type="spellEnd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,</w:t>
            </w:r>
          </w:p>
          <w:p w14:paraId="27955225" w14:textId="77777777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Calibri" w:hAnsi="Arial"/>
                <w:sz w:val="18"/>
                <w:szCs w:val="22"/>
                <w:lang w:eastAsia="x-none"/>
              </w:rPr>
            </w:pP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</w: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in the </w:t>
            </w:r>
            <w:proofErr w:type="spellStart"/>
            <w:r w:rsidRPr="00CD5D1C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secondaryCellGroup</w:t>
            </w:r>
            <w:proofErr w:type="spellEnd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at:</w:t>
            </w:r>
          </w:p>
          <w:p w14:paraId="267D1954" w14:textId="77777777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  <w:lang w:eastAsia="x-none"/>
              </w:rPr>
            </w:pP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-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</w:r>
            <w:proofErr w:type="spellStart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addition,</w:t>
            </w:r>
          </w:p>
          <w:p w14:paraId="284174B9" w14:textId="77777777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-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</w:r>
            <w:r w:rsidRPr="00CD5D1C">
              <w:rPr>
                <w:rFonts w:ascii="Arial" w:eastAsia="Times New Roman" w:hAnsi="Arial"/>
                <w:sz w:val="18"/>
                <w:szCs w:val="22"/>
                <w:lang w:eastAsia="zh-CN"/>
              </w:rPr>
              <w:t>update</w:t>
            </w:r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of required SI for </w:t>
            </w:r>
            <w:proofErr w:type="spellStart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Calibri" w:hAnsi="Arial"/>
                <w:sz w:val="18"/>
                <w:szCs w:val="22"/>
                <w:lang w:eastAsia="ja-JP"/>
              </w:rPr>
              <w:t>,</w:t>
            </w:r>
          </w:p>
          <w:p w14:paraId="7227A270" w14:textId="77777777" w:rsidR="00CD5D1C" w:rsidRPr="00CD5D1C" w:rsidRDefault="00CD5D1C" w:rsidP="00CD5D1C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change of AS security key derived from S-</w:t>
            </w:r>
            <w:proofErr w:type="spellStart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K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x-none"/>
              </w:rPr>
              <w:t>gNB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while the UE is configured with at least one radio bearer with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keyToUse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set to </w:t>
            </w:r>
            <w:r w:rsidRPr="00CD5D1C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secondary</w:t>
            </w:r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that is not released by this </w:t>
            </w:r>
            <w:proofErr w:type="spellStart"/>
            <w:r w:rsidRPr="00CD5D1C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RRCReconfiguration</w:t>
            </w:r>
            <w:proofErr w:type="spellEnd"/>
            <w:r w:rsidRPr="00CD5D1C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message.</w:t>
            </w:r>
          </w:p>
          <w:p w14:paraId="758F9C98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Otherwise it is optionally present, need M. The field is absent in </w:t>
            </w: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RRCResume</w:t>
            </w:r>
            <w:proofErr w:type="spellEnd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or </w:t>
            </w: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messages.</w:t>
            </w:r>
          </w:p>
        </w:tc>
      </w:tr>
      <w:tr w:rsidR="00CD5D1C" w:rsidRPr="00CD5D1C" w14:paraId="586E1616" w14:textId="77777777" w:rsidTr="00CD5D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E704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SCellAdd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82C9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SCell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addition; otherwise it is absent, Need M.</w:t>
            </w:r>
          </w:p>
        </w:tc>
      </w:tr>
      <w:tr w:rsidR="00CD5D1C" w:rsidRPr="00CD5D1C" w14:paraId="70EBCC08" w14:textId="77777777" w:rsidTr="00CD5D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2542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</w:pP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SCellAddMod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197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SCell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addition; otherwise it is optionally present, need M.</w:t>
            </w:r>
          </w:p>
        </w:tc>
      </w:tr>
      <w:tr w:rsidR="00CD5D1C" w:rsidRPr="00CD5D1C" w14:paraId="75176449" w14:textId="77777777" w:rsidTr="00CD5D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4A9D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3EAD" w14:textId="77777777" w:rsidR="00CD5D1C" w:rsidRPr="00CD5D1C" w:rsidRDefault="00CD5D1C" w:rsidP="00CD5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The field is mandatory present in an </w:t>
            </w:r>
            <w:proofErr w:type="spellStart"/>
            <w:r w:rsidRPr="00CD5D1C">
              <w:rPr>
                <w:rFonts w:ascii="Arial" w:eastAsia="Calibri" w:hAnsi="Arial" w:cs="Arial"/>
                <w:i/>
                <w:sz w:val="18"/>
                <w:lang w:eastAsia="x-none"/>
              </w:rPr>
              <w:t>SpCellConfig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for the </w:t>
            </w:r>
            <w:proofErr w:type="spellStart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>PSCell</w:t>
            </w:r>
            <w:proofErr w:type="spellEnd"/>
            <w:r w:rsidRPr="00CD5D1C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. It is absent otherwise. </w:t>
            </w:r>
          </w:p>
        </w:tc>
      </w:tr>
    </w:tbl>
    <w:p w14:paraId="1D6F4506" w14:textId="77777777" w:rsidR="00CD5D1C" w:rsidRPr="00CD5D1C" w:rsidRDefault="00CD5D1C" w:rsidP="00CD5D1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50B7BE70" w14:textId="77777777" w:rsidR="00CD5D1C" w:rsidRPr="00CD5D1C" w:rsidRDefault="00CD5D1C" w:rsidP="00CD5D1C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CD5D1C">
        <w:rPr>
          <w:rFonts w:eastAsia="Times New Roman"/>
          <w:lang w:eastAsia="x-none"/>
        </w:rPr>
        <w:t>NOTE:</w:t>
      </w:r>
      <w:r w:rsidRPr="00CD5D1C">
        <w:rPr>
          <w:rFonts w:eastAsia="Times New Roman"/>
          <w:lang w:eastAsia="x-none"/>
        </w:rPr>
        <w:tab/>
        <w:t>In case of change of AS security key derived from S-</w:t>
      </w:r>
      <w:proofErr w:type="spellStart"/>
      <w:r w:rsidRPr="00CD5D1C">
        <w:rPr>
          <w:rFonts w:eastAsia="Times New Roman"/>
          <w:lang w:eastAsia="x-none"/>
        </w:rPr>
        <w:t>K</w:t>
      </w:r>
      <w:r w:rsidRPr="00CD5D1C">
        <w:rPr>
          <w:rFonts w:eastAsia="Times New Roman"/>
          <w:vertAlign w:val="subscript"/>
          <w:lang w:eastAsia="x-none"/>
        </w:rPr>
        <w:t>gNB</w:t>
      </w:r>
      <w:proofErr w:type="spellEnd"/>
      <w:r w:rsidRPr="00CD5D1C">
        <w:rPr>
          <w:rFonts w:eastAsia="Times New Roman"/>
          <w:lang w:eastAsia="x-none"/>
        </w:rPr>
        <w:t>/S-</w:t>
      </w:r>
      <w:proofErr w:type="spellStart"/>
      <w:r w:rsidRPr="00CD5D1C">
        <w:rPr>
          <w:rFonts w:eastAsia="Times New Roman"/>
          <w:lang w:eastAsia="x-none"/>
        </w:rPr>
        <w:t>K</w:t>
      </w:r>
      <w:r w:rsidRPr="00CD5D1C">
        <w:rPr>
          <w:rFonts w:eastAsia="Times New Roman"/>
          <w:vertAlign w:val="subscript"/>
          <w:lang w:eastAsia="x-none"/>
        </w:rPr>
        <w:t>eNB</w:t>
      </w:r>
      <w:proofErr w:type="spellEnd"/>
      <w:r w:rsidRPr="00CD5D1C">
        <w:rPr>
          <w:rFonts w:eastAsia="Times New Roman"/>
          <w:lang w:eastAsia="x-none"/>
        </w:rPr>
        <w:t xml:space="preserve">, if </w:t>
      </w:r>
      <w:proofErr w:type="spellStart"/>
      <w:r w:rsidRPr="00CD5D1C">
        <w:rPr>
          <w:rFonts w:eastAsia="Times New Roman"/>
          <w:i/>
          <w:lang w:eastAsia="x-none"/>
        </w:rPr>
        <w:t>reconfigurationWithSync</w:t>
      </w:r>
      <w:proofErr w:type="spellEnd"/>
      <w:r w:rsidRPr="00CD5D1C">
        <w:rPr>
          <w:rFonts w:eastAsia="Times New Roman"/>
          <w:lang w:eastAsia="x-none"/>
        </w:rPr>
        <w:t xml:space="preserve"> is not included in the </w:t>
      </w:r>
      <w:proofErr w:type="spellStart"/>
      <w:r w:rsidRPr="00CD5D1C">
        <w:rPr>
          <w:rFonts w:eastAsia="Times New Roman"/>
          <w:i/>
          <w:lang w:eastAsia="x-none"/>
        </w:rPr>
        <w:t>masterCellGroup</w:t>
      </w:r>
      <w:proofErr w:type="spellEnd"/>
      <w:r w:rsidRPr="00CD5D1C">
        <w:rPr>
          <w:rFonts w:eastAsia="Times New Roman"/>
          <w:lang w:eastAsia="x-none"/>
        </w:rPr>
        <w:t xml:space="preserve">, the network releases all existing MCG RLC bearers associated with a radio bearer with </w:t>
      </w:r>
      <w:proofErr w:type="spellStart"/>
      <w:r w:rsidRPr="00CD5D1C">
        <w:rPr>
          <w:rFonts w:eastAsia="Times New Roman"/>
          <w:i/>
          <w:lang w:eastAsia="x-none"/>
        </w:rPr>
        <w:t>keyToUse</w:t>
      </w:r>
      <w:proofErr w:type="spellEnd"/>
      <w:r w:rsidRPr="00CD5D1C">
        <w:rPr>
          <w:rFonts w:eastAsia="Times New Roman"/>
          <w:lang w:eastAsia="x-none"/>
        </w:rPr>
        <w:t xml:space="preserve"> set to </w:t>
      </w:r>
      <w:r w:rsidRPr="00CD5D1C">
        <w:rPr>
          <w:rFonts w:eastAsia="Times New Roman"/>
          <w:i/>
          <w:lang w:eastAsia="x-none"/>
        </w:rPr>
        <w:t>secondary</w:t>
      </w:r>
      <w:r w:rsidRPr="00CD5D1C">
        <w:rPr>
          <w:rFonts w:eastAsia="Times New Roman"/>
          <w:lang w:eastAsia="x-none"/>
        </w:rPr>
        <w:t xml:space="preserve">. In case of change of AS security key derived from </w:t>
      </w:r>
      <w:proofErr w:type="spellStart"/>
      <w:r w:rsidRPr="00CD5D1C">
        <w:rPr>
          <w:rFonts w:eastAsia="Times New Roman"/>
          <w:lang w:eastAsia="x-none"/>
        </w:rPr>
        <w:t>K</w:t>
      </w:r>
      <w:r w:rsidRPr="00CD5D1C">
        <w:rPr>
          <w:rFonts w:eastAsia="Times New Roman"/>
          <w:vertAlign w:val="subscript"/>
          <w:lang w:eastAsia="x-none"/>
        </w:rPr>
        <w:t>gNB</w:t>
      </w:r>
      <w:proofErr w:type="spellEnd"/>
      <w:r w:rsidRPr="00CD5D1C">
        <w:rPr>
          <w:rFonts w:eastAsia="Times New Roman"/>
          <w:lang w:eastAsia="x-none"/>
        </w:rPr>
        <w:t>/</w:t>
      </w:r>
      <w:proofErr w:type="spellStart"/>
      <w:r w:rsidRPr="00CD5D1C">
        <w:rPr>
          <w:rFonts w:eastAsia="Times New Roman"/>
          <w:lang w:eastAsia="x-none"/>
        </w:rPr>
        <w:t>K</w:t>
      </w:r>
      <w:r w:rsidRPr="00CD5D1C">
        <w:rPr>
          <w:rFonts w:eastAsia="Times New Roman"/>
          <w:vertAlign w:val="subscript"/>
          <w:lang w:eastAsia="x-none"/>
        </w:rPr>
        <w:t>eNB</w:t>
      </w:r>
      <w:proofErr w:type="spellEnd"/>
      <w:r w:rsidRPr="00CD5D1C">
        <w:rPr>
          <w:rFonts w:eastAsia="Times New Roman"/>
          <w:lang w:eastAsia="x-none"/>
        </w:rPr>
        <w:t xml:space="preserve">, if </w:t>
      </w:r>
      <w:proofErr w:type="spellStart"/>
      <w:r w:rsidRPr="00CD5D1C">
        <w:rPr>
          <w:rFonts w:eastAsia="Times New Roman"/>
          <w:i/>
          <w:lang w:eastAsia="x-none"/>
        </w:rPr>
        <w:t>reconfigurationWithSync</w:t>
      </w:r>
      <w:proofErr w:type="spellEnd"/>
      <w:r w:rsidRPr="00CD5D1C">
        <w:rPr>
          <w:rFonts w:eastAsia="Times New Roman"/>
          <w:lang w:eastAsia="x-none"/>
        </w:rPr>
        <w:t xml:space="preserve"> is not included in the </w:t>
      </w:r>
      <w:proofErr w:type="spellStart"/>
      <w:r w:rsidRPr="00CD5D1C">
        <w:rPr>
          <w:rFonts w:eastAsia="Times New Roman"/>
          <w:i/>
          <w:lang w:eastAsia="x-none"/>
        </w:rPr>
        <w:t>secondaryCellGroup</w:t>
      </w:r>
      <w:proofErr w:type="spellEnd"/>
      <w:r w:rsidRPr="00CD5D1C">
        <w:rPr>
          <w:rFonts w:eastAsia="Times New Roman"/>
          <w:lang w:eastAsia="x-none"/>
        </w:rPr>
        <w:t xml:space="preserve">, the network releases all existing SCG RLC bearers associated with a radio bearer with </w:t>
      </w:r>
      <w:proofErr w:type="spellStart"/>
      <w:r w:rsidRPr="00CD5D1C">
        <w:rPr>
          <w:rFonts w:eastAsia="Times New Roman"/>
          <w:i/>
          <w:lang w:eastAsia="x-none"/>
        </w:rPr>
        <w:t>keyToUse</w:t>
      </w:r>
      <w:proofErr w:type="spellEnd"/>
      <w:r w:rsidRPr="00CD5D1C">
        <w:rPr>
          <w:rFonts w:eastAsia="Times New Roman"/>
          <w:lang w:eastAsia="x-none"/>
        </w:rPr>
        <w:t xml:space="preserve"> set to </w:t>
      </w:r>
      <w:r w:rsidRPr="00CD5D1C">
        <w:rPr>
          <w:rFonts w:eastAsia="Times New Roman"/>
          <w:i/>
          <w:lang w:eastAsia="x-none"/>
        </w:rPr>
        <w:t>primary</w:t>
      </w:r>
      <w:r w:rsidRPr="00CD5D1C">
        <w:rPr>
          <w:rFonts w:eastAsia="Times New Roman"/>
          <w:lang w:eastAsia="x-none"/>
        </w:rPr>
        <w:t>.</w:t>
      </w:r>
    </w:p>
    <w:p w14:paraId="6ECBEC04" w14:textId="202A43D3" w:rsidR="00CD5D1C" w:rsidRDefault="00CD5D1C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CD5D1C" w14:paraId="21CDD62A" w14:textId="77777777" w:rsidTr="00CD5D1C">
        <w:tc>
          <w:tcPr>
            <w:tcW w:w="12950" w:type="dxa"/>
            <w:shd w:val="clear" w:color="auto" w:fill="FABF8F" w:themeFill="accent6" w:themeFillTint="99"/>
          </w:tcPr>
          <w:p w14:paraId="2C93165E" w14:textId="319E0040" w:rsidR="00CD5D1C" w:rsidRDefault="00CD5D1C" w:rsidP="00CD5D1C">
            <w:pPr>
              <w:jc w:val="center"/>
              <w:rPr>
                <w:noProof/>
                <w:lang w:eastAsia="zh-CN"/>
              </w:rPr>
            </w:pPr>
            <w:bookmarkStart w:id="24" w:name="_GoBack"/>
            <w:r>
              <w:rPr>
                <w:noProof/>
                <w:lang w:eastAsia="zh-CN"/>
              </w:rPr>
              <w:t>End of the change</w:t>
            </w:r>
            <w:bookmarkEnd w:id="24"/>
          </w:p>
        </w:tc>
      </w:tr>
    </w:tbl>
    <w:p w14:paraId="1078BE90" w14:textId="033343AD" w:rsidR="00CD5D1C" w:rsidRDefault="00CD5D1C">
      <w:pPr>
        <w:rPr>
          <w:noProof/>
          <w:lang w:eastAsia="zh-CN"/>
        </w:rPr>
      </w:pPr>
    </w:p>
    <w:p w14:paraId="60B80183" w14:textId="0E1EEB3E" w:rsidR="00CD5D1C" w:rsidRDefault="00CD5D1C">
      <w:pPr>
        <w:rPr>
          <w:noProof/>
          <w:lang w:eastAsia="zh-CN"/>
        </w:rPr>
      </w:pPr>
    </w:p>
    <w:p w14:paraId="53335C2D" w14:textId="77777777" w:rsidR="00CD5D1C" w:rsidRDefault="00CD5D1C">
      <w:pPr>
        <w:rPr>
          <w:rFonts w:hint="eastAsia"/>
          <w:noProof/>
          <w:lang w:eastAsia="zh-CN"/>
        </w:rPr>
      </w:pPr>
    </w:p>
    <w:sectPr w:rsidR="00CD5D1C" w:rsidSect="002C21DF">
      <w:pgSz w:w="15840" w:h="12240" w:orient="landscape"/>
      <w:pgMar w:top="1800" w:right="1440" w:bottom="1800" w:left="1440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2CB3F" w14:textId="77777777" w:rsidR="008066EF" w:rsidRDefault="008066EF">
      <w:r>
        <w:separator/>
      </w:r>
    </w:p>
  </w:endnote>
  <w:endnote w:type="continuationSeparator" w:id="0">
    <w:p w14:paraId="6950C9F5" w14:textId="77777777" w:rsidR="008066EF" w:rsidRDefault="00806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29DB" w14:textId="77777777" w:rsidR="008066EF" w:rsidRDefault="008066EF">
      <w:r>
        <w:separator/>
      </w:r>
    </w:p>
  </w:footnote>
  <w:footnote w:type="continuationSeparator" w:id="0">
    <w:p w14:paraId="3E7B4973" w14:textId="77777777" w:rsidR="008066EF" w:rsidRDefault="00806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 w:rsidP="002C21DF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F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2B6"/>
    <w:rsid w:val="0026004D"/>
    <w:rsid w:val="002640DD"/>
    <w:rsid w:val="00275D12"/>
    <w:rsid w:val="00284FEB"/>
    <w:rsid w:val="002860C4"/>
    <w:rsid w:val="002B5741"/>
    <w:rsid w:val="002C21DF"/>
    <w:rsid w:val="002E472E"/>
    <w:rsid w:val="00305409"/>
    <w:rsid w:val="003609EF"/>
    <w:rsid w:val="0036231A"/>
    <w:rsid w:val="00374DD4"/>
    <w:rsid w:val="003E1A36"/>
    <w:rsid w:val="00405566"/>
    <w:rsid w:val="00410371"/>
    <w:rsid w:val="004242F1"/>
    <w:rsid w:val="004B75B7"/>
    <w:rsid w:val="004B7B4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0772"/>
    <w:rsid w:val="007176FF"/>
    <w:rsid w:val="007771B1"/>
    <w:rsid w:val="00792342"/>
    <w:rsid w:val="007977A8"/>
    <w:rsid w:val="007B512A"/>
    <w:rsid w:val="007C2097"/>
    <w:rsid w:val="007D3DFA"/>
    <w:rsid w:val="007D6A07"/>
    <w:rsid w:val="007F7259"/>
    <w:rsid w:val="008040A8"/>
    <w:rsid w:val="008066EF"/>
    <w:rsid w:val="008279FA"/>
    <w:rsid w:val="0083432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F5"/>
    <w:rsid w:val="00C66BA2"/>
    <w:rsid w:val="00C95985"/>
    <w:rsid w:val="00CA12FA"/>
    <w:rsid w:val="00CC5026"/>
    <w:rsid w:val="00CC68D0"/>
    <w:rsid w:val="00CD5D1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34D4"/>
    <w:rsid w:val="00EE7D7C"/>
    <w:rsid w:val="00F25D98"/>
    <w:rsid w:val="00F262EF"/>
    <w:rsid w:val="00F300FB"/>
    <w:rsid w:val="00F64B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C21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C21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21D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C21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771B1"/>
    <w:rPr>
      <w:rFonts w:ascii="Arial" w:hAnsi="Arial"/>
      <w:lang w:val="en-GB" w:eastAsia="en-US"/>
    </w:rPr>
  </w:style>
  <w:style w:type="table" w:styleId="af1">
    <w:name w:val="Table Grid"/>
    <w:basedOn w:val="a1"/>
    <w:rsid w:val="00CD5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2_RL2/TSGR2_110-e/Docs/R2-2006245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10-e/Docs/R2-2006334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3F43F-3E78-4A8E-B999-33582128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6</Pages>
  <Words>1661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21</cp:revision>
  <cp:lastPrinted>1899-12-31T23:00:00Z</cp:lastPrinted>
  <dcterms:created xsi:type="dcterms:W3CDTF">2020-02-03T08:32:00Z</dcterms:created>
  <dcterms:modified xsi:type="dcterms:W3CDTF">2021-03-31T07:41:00Z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